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101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     R4-21181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88</w:t>
      </w:r>
      <w:bookmarkStart w:id="45" w:name="_GoBack"/>
      <w:bookmarkEnd w:id="45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Nov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12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9"/>
        <w:rPr>
          <w:rFonts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Source</w:t>
      </w:r>
      <w:r>
        <w:rPr>
          <w:rFonts w:hint="eastAsia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eastAsia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eastAsia="宋体"/>
          <w:b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ZTE</w:t>
      </w:r>
      <w:r>
        <w:rPr>
          <w:rFonts w:hint="eastAsia" w:eastAsia="宋体"/>
          <w:b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 Corporation</w:t>
      </w:r>
      <w:r>
        <w:rPr>
          <w:rFonts w:eastAsia="宋体"/>
          <w:b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Title:</w:t>
      </w:r>
      <w:r>
        <w:rPr>
          <w:rFonts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TP for TR 36.717-03-02_CA_</w:t>
      </w:r>
      <w:r>
        <w:rPr>
          <w:rFonts w:hint="eastAsia"/>
          <w:b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宋体"/>
          <w:b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A-</w:t>
      </w:r>
      <w:r>
        <w:rPr>
          <w:rFonts w:hint="eastAsia"/>
          <w:b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eastAsia="宋体"/>
          <w:b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A-20A-38A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Agenda Item: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b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10.5.3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000000" w:themeColor="text1"/>
          <w:sz w:val="20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Document for:</w:t>
      </w:r>
      <w:r>
        <w:rPr>
          <w:rFonts w:hint="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Approval</w:t>
      </w:r>
      <w:r>
        <w:rPr>
          <w:rFonts w:hint="eastAsia" w:eastAsia="宋体"/>
          <w:color w:val="000000" w:themeColor="text1"/>
          <w:sz w:val="20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000000" w:themeColor="text1"/>
          <w:sz w:val="28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Introduction</w:t>
      </w:r>
    </w:p>
    <w:p>
      <w:pP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 w:cs="Times New Roman"/>
          <w:color w:val="000000" w:themeColor="text1"/>
          <w:sz w:val="20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>This contribution provides a text proposal on LTE CA_</w:t>
      </w:r>
      <w:r>
        <w:rPr>
          <w:rFonts w:hint="eastAsia" w:ascii="Arial" w:hAnsi="Arial" w:cs="Times New Roman"/>
          <w:color w:val="000000" w:themeColor="text1"/>
          <w:sz w:val="20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Arial" w:hAnsi="Arial" w:eastAsia="宋体" w:cs="Times New Roman"/>
          <w:color w:val="000000" w:themeColor="text1"/>
          <w:sz w:val="20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>A-</w:t>
      </w:r>
      <w:r>
        <w:rPr>
          <w:rFonts w:hint="eastAsia" w:ascii="Arial" w:hAnsi="Arial" w:cs="Times New Roman"/>
          <w:color w:val="000000" w:themeColor="text1"/>
          <w:sz w:val="20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Arial" w:hAnsi="Arial" w:eastAsia="宋体" w:cs="Times New Roman"/>
          <w:color w:val="000000" w:themeColor="text1"/>
          <w:sz w:val="20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>A-20A-38A</w:t>
      </w:r>
      <w:r>
        <w:rPr>
          <w:rFonts w:hint="eastAsia" w:ascii="Arial" w:hAnsi="Arial" w:cs="Times New Roman"/>
          <w:color w:val="000000" w:themeColor="text1"/>
          <w:sz w:val="20"/>
          <w:szCs w:val="22"/>
          <w:lang w:val="en-US" w:eastAsia="zh-CN" w:bidi="ar-SA"/>
          <w14:textFill>
            <w14:solidFill>
              <w14:schemeClr w14:val="tx1"/>
            </w14:solidFill>
          </w14:textFill>
        </w:rPr>
        <w:t xml:space="preserve"> with the UL CA configuration of 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CA_3A-20A</w:t>
      </w: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 for 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TR3</w:t>
      </w: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.717-03-02</w:t>
      </w: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.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Reference</w:t>
      </w:r>
    </w:p>
    <w:p>
      <w:pPr>
        <w:rPr>
          <w:rFonts w:ascii="Arial" w:hAnsi="Arial" w:cs="Arial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[1] 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TR3</w:t>
      </w: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.717-03-02, LTE-A inter-band CA for x bands (x=3,4,5) DL with 2 bands UL in Rel-17, v0.</w:t>
      </w:r>
      <w:r>
        <w:rPr>
          <w:rFonts w:hint="eastAsia" w:ascii="Arial" w:hAnsi="Arial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Text Proposal</w:t>
      </w:r>
    </w:p>
    <w:bookmarkEnd w:id="2"/>
    <w:p>
      <w:pPr>
        <w:jc w:val="center"/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</w:pPr>
      <w:bookmarkStart w:id="3" w:name="_Toc382471341"/>
      <w:bookmarkStart w:id="4" w:name="_Toc382471338"/>
      <w:bookmarkStart w:id="5" w:name="_Toc401926271"/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Start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1-09-26T15:52:27Z"/>
          <w:color w:val="000000" w:themeColor="text1"/>
          <w14:textFill>
            <w14:solidFill>
              <w14:schemeClr w14:val="tx1"/>
            </w14:solidFill>
          </w14:textFill>
        </w:rPr>
      </w:pPr>
      <w:ins w:id="1" w:author="ZTE_Wubin" w:date="2021-09-26T15:52:27Z">
        <w:bookmarkStart w:id="6" w:name="_Toc64445934"/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7.</w:t>
        </w:r>
      </w:ins>
      <w:ins w:id="2" w:author="ZTE_Wubin" w:date="2021-09-26T15:52:2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x</w:t>
        </w:r>
      </w:ins>
      <w:ins w:id="3" w:author="ZTE_Wubin" w:date="2021-09-26T15:52:27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ab/>
        </w:r>
      </w:ins>
      <w:ins w:id="4" w:author="ZTE_Wubin" w:date="2021-09-26T15:52:2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ab/>
        </w:r>
      </w:ins>
      <w:ins w:id="5" w:author="ZTE_Wubin" w:date="2021-09-26T15:52:2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ab/>
        </w:r>
      </w:ins>
      <w:ins w:id="6" w:author="ZTE_Wubin" w:date="2021-09-26T15:52:27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LTE-A inter-band CA: Band </w:t>
        </w:r>
      </w:ins>
      <w:ins w:id="7" w:author="ZTE_Wubin" w:date="2021-09-26T15:52:2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3</w:t>
        </w:r>
      </w:ins>
      <w:ins w:id="8" w:author="ZTE_Wubin" w:date="2021-09-26T15:52:27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and Band </w:t>
        </w:r>
      </w:ins>
      <w:ins w:id="9" w:author="ZTE_Wubin" w:date="2021-09-26T15:52:2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7</w:t>
        </w:r>
      </w:ins>
      <w:ins w:id="10" w:author="ZTE_Wubin" w:date="2021-09-26T15:52:27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and Band </w:t>
        </w:r>
      </w:ins>
      <w:ins w:id="11" w:author="ZTE_Wubin" w:date="2021-09-26T15:52:2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20</w:t>
        </w:r>
      </w:ins>
      <w:ins w:id="12" w:author="ZTE_Wubin" w:date="2021-09-26T15:52:27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and Band </w:t>
        </w:r>
      </w:ins>
      <w:ins w:id="13" w:author="ZTE_Wubin" w:date="2021-09-26T15:52:2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38</w:t>
        </w:r>
      </w:ins>
      <w:ins w:id="14" w:author="ZTE_Wubin" w:date="2021-09-26T15:52:27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with 2 bands UL</w:t>
        </w:r>
        <w:bookmarkEnd w:id="6"/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5" w:author="ZTE_Wubin" w:date="2021-09-26T15:52:27Z"/>
          <w:rFonts w:ascii="Calibri" w:hAnsi="Calibri"/>
          <w:color w:val="000000" w:themeColor="text1"/>
          <w:sz w:val="22"/>
          <w:szCs w:val="22"/>
          <w:lang w:eastAsia="sv-SE"/>
          <w14:textFill>
            <w14:solidFill>
              <w14:schemeClr w14:val="tx1"/>
            </w14:solidFill>
          </w14:textFill>
        </w:rPr>
      </w:pPr>
      <w:ins w:id="16" w:author="ZTE_Wubin" w:date="2021-09-26T15:52:27Z">
        <w:bookmarkStart w:id="7" w:name="_Toc42519368"/>
        <w:bookmarkStart w:id="8" w:name="_Toc42535399"/>
        <w:bookmarkStart w:id="9" w:name="_Toc496637839"/>
        <w:bookmarkStart w:id="10" w:name="_Toc533081875"/>
        <w:bookmarkStart w:id="11" w:name="_Toc46226930"/>
        <w:bookmarkStart w:id="12" w:name="_Toc19092999"/>
        <w:bookmarkStart w:id="13" w:name="_Toc9535570"/>
        <w:bookmarkStart w:id="14" w:name="_Toc46227210"/>
        <w:bookmarkStart w:id="15" w:name="_Toc64445928"/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7.x</w:t>
        </w:r>
      </w:ins>
      <w:ins w:id="17" w:author="ZTE_Wubin" w:date="2021-09-26T15:52:27Z">
        <w:r>
          <w:rPr>
            <w:color w:val="000000" w:themeColor="text1"/>
            <w:lang w:eastAsia="ko-KR"/>
            <w14:textFill>
              <w14:solidFill>
                <w14:schemeClr w14:val="tx1"/>
              </w14:solidFill>
            </w14:textFill>
          </w:rPr>
          <w:t>.1</w:t>
        </w:r>
      </w:ins>
      <w:ins w:id="18" w:author="ZTE_Wubin" w:date="2021-09-26T15:52:27Z">
        <w:r>
          <w:rPr>
            <w:rFonts w:ascii="Calibri" w:hAnsi="Calibri"/>
            <w:color w:val="000000" w:themeColor="text1"/>
            <w:sz w:val="22"/>
            <w:szCs w:val="22"/>
            <w:lang w:eastAsia="sv-SE"/>
            <w14:textFill>
              <w14:solidFill>
                <w14:schemeClr w14:val="tx1"/>
              </w14:solidFill>
            </w14:textFill>
          </w:rPr>
          <w:tab/>
        </w:r>
      </w:ins>
      <w:ins w:id="19" w:author="ZTE_Wubin" w:date="2021-09-26T15:52:27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>List of specific combination issues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0" w:author="ZTE_Wubin" w:date="2021-09-26T15:52:27Z"/>
          <w:color w:val="000000" w:themeColor="text1"/>
          <w:lang w:val="en-US" w:eastAsia="ko-KR"/>
          <w14:textFill>
            <w14:solidFill>
              <w14:schemeClr w14:val="tx1"/>
            </w14:solidFill>
          </w14:textFill>
        </w:rPr>
      </w:pPr>
      <w:ins w:id="21" w:author="ZTE_Wubin" w:date="2021-09-26T15:52:27Z">
        <w:bookmarkStart w:id="16" w:name="_Toc9535571"/>
        <w:bookmarkStart w:id="17" w:name="_Toc496637840"/>
        <w:bookmarkStart w:id="18" w:name="_Toc46227211"/>
        <w:bookmarkStart w:id="19" w:name="_Toc533081876"/>
        <w:bookmarkStart w:id="20" w:name="_Toc42519369"/>
        <w:bookmarkStart w:id="21" w:name="_Toc19093000"/>
        <w:bookmarkStart w:id="22" w:name="_Toc42535400"/>
        <w:bookmarkStart w:id="23" w:name="_Toc64445929"/>
        <w:bookmarkStart w:id="24" w:name="_Toc46226931"/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7.x</w:t>
        </w:r>
      </w:ins>
      <w:ins w:id="22" w:author="ZTE_Wubin" w:date="2021-09-26T15:52:27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.1</w:t>
        </w:r>
      </w:ins>
      <w:ins w:id="23" w:author="ZTE_Wubin" w:date="2021-09-26T15:52:27Z">
        <w:r>
          <w:rPr>
            <w:color w:val="000000" w:themeColor="text1"/>
            <w:lang w:val="en-US" w:eastAsia="ko-KR"/>
            <w14:textFill>
              <w14:solidFill>
                <w14:schemeClr w14:val="tx1"/>
              </w14:solidFill>
            </w14:textFill>
          </w:rPr>
          <w:t>.1</w:t>
        </w:r>
      </w:ins>
      <w:ins w:id="24" w:author="ZTE_Wubin" w:date="2021-09-26T15:52:27Z">
        <w:r>
          <w:rPr>
            <w:rFonts w:ascii="Calibri" w:hAnsi="Calibri"/>
            <w:color w:val="000000" w:themeColor="text1"/>
            <w:sz w:val="21"/>
            <w:szCs w:val="22"/>
            <w:lang w:val="en-US" w:eastAsia="sv-SE"/>
            <w14:textFill>
              <w14:solidFill>
                <w14:schemeClr w14:val="tx1"/>
              </w14:solidFill>
            </w14:textFill>
          </w:rPr>
          <w:tab/>
        </w:r>
      </w:ins>
      <w:ins w:id="25" w:author="ZTE_Wubin" w:date="2021-09-26T15:52:27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Channel bandwidths per operating band for CA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>
      <w:pPr>
        <w:pStyle w:val="31"/>
        <w:jc w:val="center"/>
        <w:rPr>
          <w:ins w:id="26" w:author="ZTE_Wubin" w:date="2021-09-26T15:52:27Z"/>
          <w:rFonts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</w:pPr>
      <w:ins w:id="27" w:author="ZTE_Wubin" w:date="2021-09-26T15:52:27Z">
        <w:r>
          <w:rPr>
            <w:rFonts w:ascii="Arial" w:hAnsi="Arial" w:cs="Arial"/>
            <w:color w:val="000000" w:themeColor="text1"/>
            <w14:textFill>
              <w14:solidFill>
                <w14:schemeClr w14:val="tx1"/>
              </w14:solidFill>
            </w14:textFill>
          </w:rPr>
          <w:t xml:space="preserve">Table </w:t>
        </w:r>
      </w:ins>
      <w:ins w:id="28" w:author="ZTE_Wubin" w:date="2021-09-26T15:52:27Z">
        <w:r>
          <w:rPr>
            <w:rFonts w:hint="eastAsia" w:cs="Arial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7.x</w:t>
        </w:r>
      </w:ins>
      <w:ins w:id="29" w:author="ZTE_Wubin" w:date="2021-09-26T15:52:27Z">
        <w:r>
          <w:rPr>
            <w:rFonts w:ascii="Arial" w:hAnsi="Arial" w:cs="Arial"/>
            <w:color w:val="000000" w:themeColor="text1"/>
            <w14:textFill>
              <w14:solidFill>
                <w14:schemeClr w14:val="tx1"/>
              </w14:solidFill>
            </w14:textFill>
          </w:rPr>
          <w:t>.1.1-1: CA configurations under study</w:t>
        </w:r>
      </w:ins>
    </w:p>
    <w:tbl>
      <w:tblPr>
        <w:tblStyle w:val="76"/>
        <w:tblW w:w="515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8"/>
        <w:gridCol w:w="1367"/>
        <w:gridCol w:w="786"/>
        <w:gridCol w:w="597"/>
        <w:gridCol w:w="597"/>
        <w:gridCol w:w="597"/>
        <w:gridCol w:w="597"/>
        <w:gridCol w:w="597"/>
        <w:gridCol w:w="597"/>
        <w:gridCol w:w="1212"/>
        <w:gridCol w:w="1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" w:hRule="atLeast"/>
          <w:jc w:val="center"/>
          <w:ins w:id="30" w:author="ZTE_Wubin" w:date="2021-09-26T15:52:27Z"/>
        </w:trPr>
        <w:tc>
          <w:tcPr>
            <w:tcW w:w="5000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1"/>
              <w:jc w:val="center"/>
              <w:rPr>
                <w:ins w:id="31" w:author="ZTE_Wubin" w:date="2021-09-26T15:52:27Z"/>
                <w:rFonts w:ascii="Arial" w:hAnsi="Arial"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32" w:author="ZTE_Wubin" w:date="2021-09-26T15:52:27Z">
              <w:r>
                <w:rPr>
                  <w:rFonts w:ascii="Arial" w:hAnsi="Arial"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E-UTRA CA configuration / 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  <w:ins w:id="33" w:author="ZTE_Wubin" w:date="2021-09-26T15:52:27Z"/>
        </w:trPr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1"/>
              <w:jc w:val="center"/>
              <w:rPr>
                <w:ins w:id="34" w:author="ZTE_Wubin" w:date="2021-09-26T15:52:27Z"/>
                <w:rFonts w:ascii="Arial" w:hAnsi="Arial"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35" w:author="ZTE_Wubin" w:date="2021-09-26T15:52:27Z">
              <w:r>
                <w:rPr>
                  <w:rFonts w:ascii="Arial" w:hAnsi="Arial" w:cs="Arial"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E-UTRA CA Configuration</w:t>
              </w:r>
            </w:ins>
          </w:p>
        </w:tc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36" w:author="ZTE_Wubin" w:date="2021-09-26T15:52:27Z"/>
                <w:rFonts w:cs="Arial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37" w:author="ZTE_Wubin" w:date="2021-09-26T15:52:27Z">
              <w:r>
                <w:rPr>
                  <w:rFonts w:cs="Arial"/>
                  <w:color w:val="000000" w:themeColor="text1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Uplink CA configurations</w:t>
              </w:r>
            </w:ins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38" w:author="ZTE_Wubin" w:date="2021-09-26T15:52:27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39" w:author="ZTE_Wubin" w:date="2021-09-26T15:52:2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E-UTRA Bands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40" w:author="ZTE_Wubin" w:date="2021-09-26T15:52:27Z"/>
                <w:rFonts w:cs="Arial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41" w:author="ZTE_Wubin" w:date="2021-09-26T15:52:2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1.4</w:t>
              </w:r>
            </w:ins>
            <w:ins w:id="42" w:author="ZTE_Wubin" w:date="2021-09-26T15:52:2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43" w:author="ZTE_Wubin" w:date="2021-09-26T15:52:2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44" w:author="ZTE_Wubin" w:date="2021-09-26T15:52:27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45" w:author="ZTE_Wubin" w:date="2021-09-26T15:52:2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3</w:t>
              </w:r>
            </w:ins>
            <w:ins w:id="46" w:author="ZTE_Wubin" w:date="2021-09-26T15:52:2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47" w:author="ZTE_Wubin" w:date="2021-09-26T15:52:2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48" w:author="ZTE_Wubin" w:date="2021-09-26T15:52:27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49" w:author="ZTE_Wubin" w:date="2021-09-26T15:52:2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  <w:ins w:id="50" w:author="ZTE_Wubin" w:date="2021-09-26T15:52:2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51" w:author="ZTE_Wubin" w:date="2021-09-26T15:52:2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52" w:author="ZTE_Wubin" w:date="2021-09-26T15:52:27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53" w:author="ZTE_Wubin" w:date="2021-09-26T15:52:2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  <w:ins w:id="54" w:author="ZTE_Wubin" w:date="2021-09-26T15:52:2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55" w:author="ZTE_Wubin" w:date="2021-09-26T15:52:2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56" w:author="ZTE_Wubin" w:date="2021-09-26T15:52:27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57" w:author="ZTE_Wubin" w:date="2021-09-26T15:52:2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  <w:ins w:id="58" w:author="ZTE_Wubin" w:date="2021-09-26T15:52:2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59" w:author="ZTE_Wubin" w:date="2021-09-26T15:52:2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60" w:author="ZTE_Wubin" w:date="2021-09-26T15:52:27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61" w:author="ZTE_Wubin" w:date="2021-09-26T15:52:2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  <w:ins w:id="62" w:author="ZTE_Wubin" w:date="2021-09-26T15:52:2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br w:type="textWrapping"/>
              </w:r>
            </w:ins>
            <w:ins w:id="63" w:author="ZTE_Wubin" w:date="2021-09-26T15:52:2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64" w:author="ZTE_Wubin" w:date="2021-09-26T15:52:27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65" w:author="ZTE_Wubin" w:date="2021-09-26T15:52:2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Maximum aggregated bandwidth</w:t>
              </w:r>
            </w:ins>
          </w:p>
          <w:p>
            <w:pPr>
              <w:pStyle w:val="199"/>
              <w:rPr>
                <w:ins w:id="66" w:author="ZTE_Wubin" w:date="2021-09-26T15:52:27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67" w:author="ZTE_Wubin" w:date="2021-09-26T15:52:2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[MHz]</w:t>
              </w:r>
            </w:ins>
          </w:p>
        </w:tc>
        <w:tc>
          <w:tcPr>
            <w:tcW w:w="6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9"/>
              <w:rPr>
                <w:ins w:id="68" w:author="ZTE_Wubin" w:date="2021-09-26T15:52:27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69" w:author="ZTE_Wubin" w:date="2021-09-26T15:52:27Z">
              <w:r>
                <w:rPr>
                  <w:rFonts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  <w:jc w:val="center"/>
          <w:ins w:id="70" w:author="ZTE_Wubin" w:date="2021-09-26T15:52:27Z"/>
        </w:trPr>
        <w:tc>
          <w:tcPr>
            <w:tcW w:w="915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1"/>
              <w:rPr>
                <w:ins w:id="71" w:author="ZTE_Wubin" w:date="2021-09-26T15:52:27Z"/>
                <w:rFonts w:ascii="Arial" w:hAnsi="Arial" w:cs="Arial"/>
                <w:b w:val="0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72" w:author="ZTE_Wubin" w:date="2021-09-26T15:52:27Z">
              <w:r>
                <w:rPr>
                  <w:rFonts w:hint="eastAsia" w:ascii="Arial" w:hAnsi="Arial" w:cs="Arial"/>
                  <w:b w:val="0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CA_</w:t>
              </w:r>
            </w:ins>
            <w:ins w:id="73" w:author="ZTE_Wubin" w:date="2021-09-26T15:52:27Z">
              <w:r>
                <w:rPr>
                  <w:rFonts w:hint="eastAsia" w:cs="Arial"/>
                  <w:b w:val="0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3</w:t>
              </w:r>
            </w:ins>
            <w:ins w:id="74" w:author="ZTE_Wubin" w:date="2021-09-26T15:52:27Z">
              <w:r>
                <w:rPr>
                  <w:rFonts w:hint="eastAsia" w:ascii="Arial" w:hAnsi="Arial" w:cs="Arial"/>
                  <w:b w:val="0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A-</w:t>
              </w:r>
            </w:ins>
            <w:ins w:id="75" w:author="ZTE_Wubin" w:date="2021-09-26T15:52:27Z">
              <w:r>
                <w:rPr>
                  <w:rFonts w:hint="eastAsia" w:cs="Arial"/>
                  <w:b w:val="0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7</w:t>
              </w:r>
            </w:ins>
            <w:ins w:id="76" w:author="ZTE_Wubin" w:date="2021-09-26T15:52:27Z">
              <w:r>
                <w:rPr>
                  <w:rFonts w:hint="eastAsia" w:ascii="Arial" w:hAnsi="Arial" w:cs="Arial"/>
                  <w:b w:val="0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A-20A-38A</w:t>
              </w:r>
            </w:ins>
          </w:p>
        </w:tc>
        <w:tc>
          <w:tcPr>
            <w:tcW w:w="67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77" w:author="ZTE_Wubin" w:date="2021-09-26T15:52:27Z"/>
                <w:rFonts w:cs="Arial"/>
                <w:b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78" w:author="ZTE_Wubin" w:date="2021-09-26T15:52:27Z">
              <w:r>
                <w:rPr>
                  <w:rFonts w:hint="eastAsia"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CA_3A-20A</w:t>
              </w:r>
            </w:ins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79" w:author="ZTE_Wubin" w:date="2021-09-26T15:52:27Z"/>
                <w:rFonts w:hint="eastAsia" w:eastAsia="宋体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80" w:author="ZTE_Wubin" w:date="2021-09-26T15:52:27Z">
              <w:r>
                <w:rPr>
                  <w:rFonts w:hint="eastAsia" w:eastAsia="宋体" w:cs="Arial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3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81" w:author="ZTE_Wubin" w:date="2021-09-26T15:52:27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82" w:author="ZTE_Wubin" w:date="2021-09-26T15:52:27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83" w:author="ZTE_Wubin" w:date="2021-09-26T15:52:27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4" w:author="ZTE_Wubin" w:date="2021-09-26T15:52:2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85" w:author="ZTE_Wubin" w:date="2021-09-26T15:52:27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86" w:author="ZTE_Wubin" w:date="2021-09-26T15:52:2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87" w:author="ZTE_Wubin" w:date="2021-09-26T15:52:27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88" w:author="ZTE_Wubin" w:date="2021-09-26T15:52:2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89" w:author="ZTE_Wubin" w:date="2021-09-26T15:52:27Z"/>
                <w:rFonts w:cs="Arial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90" w:author="ZTE_Wubin" w:date="2021-09-26T15:52:2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59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91" w:author="ZTE_Wubin" w:date="2021-09-26T15:52:27Z"/>
                <w:rFonts w:hint="default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92" w:author="ZTE_Wubin" w:date="2021-09-26T15:52:27Z">
              <w:r>
                <w:rPr>
                  <w:rFonts w:hint="eastAsia" w:eastAsia="宋体" w:cs="Arial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80</w:t>
              </w:r>
            </w:ins>
          </w:p>
        </w:tc>
        <w:tc>
          <w:tcPr>
            <w:tcW w:w="66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93" w:author="ZTE_Wubin" w:date="2021-09-26T15:52:27Z"/>
                <w:rFonts w:cs="Arial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  <w:ins w:id="94" w:author="ZTE_Wubin" w:date="2021-09-26T15:52:27Z">
              <w:r>
                <w:rPr>
                  <w:rFonts w:cs="Arial"/>
                  <w:color w:val="000000" w:themeColor="text1"/>
                  <w:lang w:eastAsia="ko-KR"/>
                  <w14:textFill>
                    <w14:solidFill>
                      <w14:schemeClr w14:val="tx1"/>
                    </w14:solidFill>
                  </w14:textFill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  <w:ins w:id="95" w:author="ZTE_Wubin" w:date="2021-09-26T15:52:27Z"/>
        </w:trPr>
        <w:tc>
          <w:tcPr>
            <w:tcW w:w="915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96" w:author="ZTE_Wubin" w:date="2021-09-26T15:52:27Z"/>
                <w:rFonts w:ascii="Arial" w:hAnsi="Arial" w:cs="Arial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97" w:author="ZTE_Wubin" w:date="2021-09-26T15:52:27Z"/>
                <w:rFonts w:ascii="Arial" w:hAnsi="Arial" w:cs="Arial"/>
                <w:b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98" w:author="ZTE_Wubin" w:date="2021-09-26T15:52:27Z"/>
                <w:rFonts w:hint="eastAsia" w:eastAsia="宋体" w:cs="Arial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99" w:author="ZTE_Wubin" w:date="2021-09-26T15:52:27Z">
              <w:r>
                <w:rPr>
                  <w:rFonts w:hint="eastAsia" w:eastAsia="宋体" w:cs="Arial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7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00" w:author="ZTE_Wubin" w:date="2021-09-26T15:52:27Z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01" w:author="ZTE_Wubin" w:date="2021-09-26T15:52:27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02" w:author="ZTE_Wubin" w:date="2021-09-26T15:52:27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103" w:author="ZTE_Wubin" w:date="2021-09-26T15:52:2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04" w:author="ZTE_Wubin" w:date="2021-09-26T15:52:27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105" w:author="ZTE_Wubin" w:date="2021-09-26T15:52:2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06" w:author="ZTE_Wubin" w:date="2021-09-26T15:52:27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107" w:author="ZTE_Wubin" w:date="2021-09-26T15:52:2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08" w:author="ZTE_Wubin" w:date="2021-09-26T15:52:27Z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ins w:id="109" w:author="ZTE_Wubin" w:date="2021-09-26T15:52:2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59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0" w:author="ZTE_Wubin" w:date="2021-09-26T15:52:27Z"/>
                <w:rFonts w:ascii="Arial" w:hAnsi="Arial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1" w:author="ZTE_Wubin" w:date="2021-09-26T15:52:27Z"/>
                <w:rFonts w:ascii="Arial" w:hAnsi="Arial" w:cs="Arial"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  <w:ins w:id="112" w:author="ZTE_Wubin" w:date="2021-09-26T15:52:27Z"/>
        </w:trPr>
        <w:tc>
          <w:tcPr>
            <w:tcW w:w="915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3" w:author="ZTE_Wubin" w:date="2021-09-26T15:52:27Z"/>
                <w:rFonts w:ascii="Arial" w:hAnsi="Arial" w:cs="Arial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14" w:author="ZTE_Wubin" w:date="2021-09-26T15:52:27Z"/>
                <w:rFonts w:ascii="Arial" w:hAnsi="Arial" w:cs="Arial"/>
                <w:b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15" w:author="ZTE_Wubin" w:date="2021-09-26T15:52:27Z"/>
                <w:rFonts w:hint="default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16" w:author="ZTE_Wubin" w:date="2021-09-26T15:52:27Z">
              <w:r>
                <w:rPr>
                  <w:rFonts w:hint="eastAsia" w:eastAsia="宋体" w:cs="Arial"/>
                  <w:color w:val="000000" w:themeColor="text1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17" w:author="ZTE_Wubin" w:date="2021-09-26T15:52:27Z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18" w:author="ZTE_Wubin" w:date="2021-09-26T15:52:27Z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19" w:author="ZTE_Wubin" w:date="2021-09-26T15:52:27Z"/>
                <w:color w:val="000000" w:themeColor="text1"/>
                <w:lang w:val="it-IT" w:eastAsia="ko-KR"/>
                <w14:textFill>
                  <w14:solidFill>
                    <w14:schemeClr w14:val="tx1"/>
                  </w14:solidFill>
                </w14:textFill>
              </w:rPr>
            </w:pPr>
            <w:ins w:id="120" w:author="ZTE_Wubin" w:date="2021-09-26T15:52:2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21" w:author="ZTE_Wubin" w:date="2021-09-26T15:52:27Z"/>
                <w:color w:val="000000" w:themeColor="text1"/>
                <w:lang w:val="it-IT"/>
                <w14:textFill>
                  <w14:solidFill>
                    <w14:schemeClr w14:val="tx1"/>
                  </w14:solidFill>
                </w14:textFill>
              </w:rPr>
            </w:pPr>
            <w:ins w:id="122" w:author="ZTE_Wubin" w:date="2021-09-26T15:52:2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23" w:author="ZTE_Wubin" w:date="2021-09-26T15:52:27Z"/>
                <w:color w:val="000000" w:themeColor="text1"/>
                <w:lang w:val="it-IT"/>
                <w14:textFill>
                  <w14:solidFill>
                    <w14:schemeClr w14:val="tx1"/>
                  </w14:solidFill>
                </w14:textFill>
              </w:rPr>
            </w:pPr>
            <w:ins w:id="124" w:author="ZTE_Wubin" w:date="2021-09-26T15:52:27Z">
              <w:bookmarkStart w:id="25" w:name="OLE_LINK81"/>
              <w:bookmarkStart w:id="26" w:name="OLE_LINK80"/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  <w:bookmarkEnd w:id="25"/>
              <w:bookmarkEnd w:id="26"/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25" w:author="ZTE_Wubin" w:date="2021-09-26T15:52:27Z"/>
                <w:color w:val="000000" w:themeColor="text1"/>
                <w:lang w:val="it-IT"/>
                <w14:textFill>
                  <w14:solidFill>
                    <w14:schemeClr w14:val="tx1"/>
                  </w14:solidFill>
                </w14:textFill>
              </w:rPr>
            </w:pPr>
            <w:ins w:id="126" w:author="ZTE_Wubin" w:date="2021-09-26T15:52:2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59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27" w:author="ZTE_Wubin" w:date="2021-09-26T15:52:27Z"/>
                <w:rFonts w:ascii="Arial" w:hAnsi="Arial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28" w:author="ZTE_Wubin" w:date="2021-09-26T15:52:27Z"/>
                <w:rFonts w:ascii="Arial" w:hAnsi="Arial" w:cs="Arial"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  <w:ins w:id="129" w:author="ZTE_Wubin" w:date="2021-09-26T15:52:27Z"/>
        </w:trPr>
        <w:tc>
          <w:tcPr>
            <w:tcW w:w="91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30" w:author="ZTE_Wubin" w:date="2021-09-26T15:52:27Z"/>
                <w:rFonts w:ascii="Arial" w:hAnsi="Arial" w:cs="Arial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31" w:author="ZTE_Wubin" w:date="2021-09-26T15:52:27Z"/>
                <w:rFonts w:ascii="Arial" w:hAnsi="Arial" w:cs="Arial"/>
                <w:b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32" w:author="ZTE_Wubin" w:date="2021-09-26T15:52:27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33" w:author="ZTE_Wubin" w:date="2021-09-26T15:52:2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38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34" w:author="ZTE_Wubin" w:date="2021-09-26T15:52:27Z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35" w:author="ZTE_Wubin" w:date="2021-09-26T15:52:27Z"/>
                <w:color w:val="000000" w:themeColor="text1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36" w:author="ZTE_Wubin" w:date="2021-09-26T15:52:27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37" w:author="ZTE_Wubin" w:date="2021-09-26T15:52:2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38" w:author="ZTE_Wubin" w:date="2021-09-26T15:52:27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39" w:author="ZTE_Wubin" w:date="2021-09-26T15:52:2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40" w:author="ZTE_Wubin" w:date="2021-09-26T15:52:27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41" w:author="ZTE_Wubin" w:date="2021-09-26T15:52:2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2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7"/>
              <w:rPr>
                <w:ins w:id="142" w:author="ZTE_Wubin" w:date="2021-09-26T15:52:27Z"/>
                <w:rFonts w:cs="Arial"/>
                <w:color w:val="000000" w:themeColor="text1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43" w:author="ZTE_Wubin" w:date="2021-09-26T15:52:27Z">
              <w:r>
                <w:rPr>
                  <w:rFonts w:cs="Arial"/>
                  <w:color w:val="000000" w:themeColor="text1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Yes</w:t>
              </w:r>
            </w:ins>
          </w:p>
        </w:tc>
        <w:tc>
          <w:tcPr>
            <w:tcW w:w="59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44" w:author="ZTE_Wubin" w:date="2021-09-26T15:52:27Z"/>
                <w:rFonts w:ascii="Arial" w:hAnsi="Arial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45" w:author="ZTE_Wubin" w:date="2021-09-26T15:52:27Z"/>
                <w:rFonts w:ascii="Arial" w:hAnsi="Arial" w:cs="Arial"/>
                <w:color w:val="000000" w:themeColor="text1"/>
                <w:sz w:val="18"/>
                <w:lang w:eastAsia="ko-K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ins w:id="146" w:author="ZTE_Wubin" w:date="2021-09-26T15:52:27Z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47" w:author="ZTE_Wubin" w:date="2021-09-26T15:52:27Z"/>
          <w:lang w:val="en-US" w:eastAsia="ko-KR"/>
        </w:rPr>
      </w:pPr>
      <w:ins w:id="148" w:author="ZTE_Wubin" w:date="2021-09-26T15:52:2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7.x</w:t>
        </w:r>
      </w:ins>
      <w:ins w:id="149" w:author="ZTE_Wubin" w:date="2021-09-26T15:52:27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.</w:t>
        </w:r>
      </w:ins>
      <w:ins w:id="150" w:author="ZTE_Wubin" w:date="2021-09-26T15:52:27Z">
        <w:r>
          <w:rPr>
            <w:color w:val="000000" w:themeColor="text1"/>
            <w:lang w:val="en-US" w:eastAsia="ko-KR"/>
            <w14:textFill>
              <w14:solidFill>
                <w14:schemeClr w14:val="tx1"/>
              </w14:solidFill>
            </w14:textFill>
          </w:rPr>
          <w:t>1.</w:t>
        </w:r>
      </w:ins>
      <w:ins w:id="151" w:author="ZTE_Wubin" w:date="2021-09-26T15:52:27Z"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2</w:t>
        </w:r>
      </w:ins>
      <w:ins w:id="152" w:author="ZTE_Wubin" w:date="2021-09-26T15:52:27Z">
        <w:r>
          <w:rPr>
            <w:rFonts w:ascii="Calibri" w:hAnsi="Calibri"/>
            <w:color w:val="000000" w:themeColor="text1"/>
            <w:sz w:val="21"/>
            <w:szCs w:val="22"/>
            <w:lang w:val="en-US" w:eastAsia="sv-SE"/>
            <w14:textFill>
              <w14:solidFill>
                <w14:schemeClr w14:val="tx1"/>
              </w14:solidFill>
            </w14:textFill>
          </w:rPr>
          <w:tab/>
        </w:r>
      </w:ins>
      <w:ins w:id="153" w:author="ZTE_Wubin" w:date="2021-09-26T15:52:27Z">
        <w:r>
          <w:rPr/>
          <w:t>Co-existence studies</w:t>
        </w:r>
      </w:ins>
      <w:ins w:id="154" w:author="ZTE_Wubin" w:date="2021-09-26T15:52:27Z">
        <w:r>
          <w:rPr>
            <w:lang w:eastAsia="ko-KR"/>
          </w:rPr>
          <w:t xml:space="preserve"> for LTE-A inter-band </w:t>
        </w:r>
      </w:ins>
      <w:ins w:id="155" w:author="ZTE_Wubin" w:date="2021-09-26T15:52:27Z">
        <w:r>
          <w:rPr>
            <w:lang w:val="en-US" w:eastAsia="ja-JP"/>
          </w:rPr>
          <w:t>UL CA_</w:t>
        </w:r>
      </w:ins>
      <w:ins w:id="156" w:author="ZTE_Wubin" w:date="2021-09-26T15:52:27Z">
        <w:r>
          <w:rPr>
            <w:rFonts w:hint="eastAsia"/>
            <w:lang w:val="en-US" w:eastAsia="zh-CN"/>
          </w:rPr>
          <w:t>3</w:t>
        </w:r>
      </w:ins>
      <w:ins w:id="157" w:author="ZTE_Wubin" w:date="2021-09-26T15:52:27Z">
        <w:r>
          <w:rPr>
            <w:lang w:val="en-US" w:eastAsia="ja-JP"/>
          </w:rPr>
          <w:t>A-</w:t>
        </w:r>
      </w:ins>
      <w:ins w:id="158" w:author="ZTE_Wubin" w:date="2021-09-26T15:52:27Z">
        <w:r>
          <w:rPr>
            <w:rFonts w:hint="eastAsia"/>
            <w:lang w:val="en-US" w:eastAsia="zh-CN"/>
          </w:rPr>
          <w:t>20</w:t>
        </w:r>
      </w:ins>
      <w:ins w:id="159" w:author="ZTE_Wubin" w:date="2021-09-26T15:52:27Z">
        <w:r>
          <w:rPr>
            <w:lang w:val="en-US" w:eastAsia="ja-JP"/>
          </w:rPr>
          <w:t>A</w:t>
        </w:r>
      </w:ins>
      <w:ins w:id="160" w:author="ZTE_Wubin" w:date="2021-09-26T15:52:27Z">
        <w:r>
          <w:rPr>
            <w:lang w:eastAsia="ko-KR"/>
          </w:rPr>
          <w:t xml:space="preserve"> and DL CA_</w:t>
        </w:r>
      </w:ins>
      <w:ins w:id="161" w:author="ZTE_Wubin" w:date="2021-09-26T15:52:27Z">
        <w:r>
          <w:rPr>
            <w:rFonts w:hint="eastAsia"/>
            <w:lang w:val="en-US" w:eastAsia="zh-CN"/>
          </w:rPr>
          <w:t>3</w:t>
        </w:r>
      </w:ins>
      <w:ins w:id="162" w:author="ZTE_Wubin" w:date="2021-09-26T15:52:27Z">
        <w:r>
          <w:rPr>
            <w:lang w:eastAsia="ko-KR"/>
          </w:rPr>
          <w:t>A-</w:t>
        </w:r>
      </w:ins>
      <w:ins w:id="163" w:author="ZTE_Wubin" w:date="2021-09-26T15:52:27Z">
        <w:r>
          <w:rPr>
            <w:rFonts w:hint="eastAsia"/>
            <w:lang w:val="en-US" w:eastAsia="zh-CN"/>
          </w:rPr>
          <w:t>7</w:t>
        </w:r>
      </w:ins>
      <w:ins w:id="164" w:author="ZTE_Wubin" w:date="2021-09-26T15:52:27Z">
        <w:r>
          <w:rPr>
            <w:lang w:eastAsia="ko-KR"/>
          </w:rPr>
          <w:t>A-</w:t>
        </w:r>
      </w:ins>
      <w:ins w:id="165" w:author="ZTE_Wubin" w:date="2021-09-26T15:52:27Z">
        <w:r>
          <w:rPr>
            <w:rFonts w:hint="eastAsia"/>
            <w:lang w:val="en-US" w:eastAsia="zh-CN"/>
          </w:rPr>
          <w:t>20</w:t>
        </w:r>
      </w:ins>
      <w:ins w:id="166" w:author="ZTE_Wubin" w:date="2021-09-26T15:52:27Z">
        <w:r>
          <w:rPr>
            <w:lang w:eastAsia="ko-KR"/>
          </w:rPr>
          <w:t>A-</w:t>
        </w:r>
      </w:ins>
      <w:ins w:id="167" w:author="ZTE_Wubin" w:date="2021-09-26T15:52:27Z">
        <w:r>
          <w:rPr>
            <w:lang w:val="en-US" w:eastAsia="ja-JP"/>
          </w:rPr>
          <w:t>38</w:t>
        </w:r>
      </w:ins>
      <w:ins w:id="168" w:author="ZTE_Wubin" w:date="2021-09-26T15:52:27Z">
        <w:r>
          <w:rPr>
            <w:rFonts w:hint="eastAsia"/>
            <w:lang w:val="en-US" w:eastAsia="ja-JP"/>
          </w:rPr>
          <w:t>A</w:t>
        </w:r>
      </w:ins>
    </w:p>
    <w:p>
      <w:pPr>
        <w:rPr>
          <w:ins w:id="169" w:author="ZTE_Wubin" w:date="2021-09-26T15:52:27Z"/>
          <w:rFonts w:hint="default" w:eastAsia="宋体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170" w:author="ZTE_Wubin" w:date="2021-09-26T15:52:2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For 2UL/4DL LTE CA band combination, the additional MSD caused by the intermodulation products of two ULs from CA_3A-20A falls into band 7 or band 38 would be defined.  According to the co-existence studies for the 2UL configufation of </w:t>
        </w:r>
      </w:ins>
      <w:ins w:id="171" w:author="ZTE_Wubin" w:date="2021-09-26T15:52:27Z">
        <w:r>
          <w:rPr>
            <w:rFonts w:hint="eastAsia"/>
            <w:color w:val="000000" w:themeColor="text1"/>
            <w:sz w:val="20"/>
            <w:szCs w:val="20"/>
            <w:lang w:val="en-US" w:eastAsia="ja-JP"/>
            <w14:textFill>
              <w14:solidFill>
                <w14:schemeClr w14:val="tx1"/>
              </w14:solidFill>
            </w14:textFill>
          </w:rPr>
          <w:t>CA_3A-20A</w:t>
        </w:r>
      </w:ins>
      <w:ins w:id="172" w:author="ZTE_Wubin" w:date="2021-09-26T15:52:2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, it can be found that:</w:t>
        </w:r>
      </w:ins>
    </w:p>
    <w:p>
      <w:pPr>
        <w:rPr>
          <w:color w:val="000000" w:themeColor="text1"/>
          <w:sz w:val="20"/>
          <w:szCs w:val="20"/>
          <w:lang w:val="en-US" w:eastAsia="ko-KR"/>
          <w14:textFill>
            <w14:solidFill>
              <w14:schemeClr w14:val="tx1"/>
            </w14:solidFill>
          </w14:textFill>
        </w:rPr>
      </w:pPr>
      <w:ins w:id="173" w:author="ZTE_Wubin" w:date="2021-09-26T15:52:2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- 2</w:t>
        </w:r>
      </w:ins>
      <w:ins w:id="174" w:author="ZTE_Wubin" w:date="2021-09-26T15:52:27Z">
        <w:r>
          <w:rPr>
            <w:rFonts w:hint="eastAsia"/>
            <w:color w:val="000000" w:themeColor="text1"/>
            <w:sz w:val="20"/>
            <w:szCs w:val="20"/>
            <w:vertAlign w:val="superscript"/>
            <w:lang w:val="en-US" w:eastAsia="zh-CN"/>
            <w14:textFill>
              <w14:solidFill>
                <w14:schemeClr w14:val="tx1"/>
              </w14:solidFill>
            </w14:textFill>
          </w:rPr>
          <w:t>rd</w:t>
        </w:r>
      </w:ins>
      <w:ins w:id="175" w:author="ZTE_Wubin" w:date="2021-09-26T15:52:2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76" w:author="ZTE_Wubin" w:date="2021-09-26T15:52:27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 xml:space="preserve">IMDs products fall into own Rx of </w:t>
        </w:r>
      </w:ins>
      <w:ins w:id="177" w:author="ZTE_Wubin" w:date="2021-09-26T15:52:2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Band n7 and </w:t>
        </w:r>
      </w:ins>
      <w:ins w:id="178" w:author="ZTE_Wubin" w:date="2021-09-26T15:52:27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 xml:space="preserve">Band </w:t>
        </w:r>
      </w:ins>
      <w:ins w:id="179" w:author="ZTE_Wubin" w:date="2021-09-26T15:52:2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38</w:t>
        </w:r>
      </w:ins>
      <w:ins w:id="180" w:author="ZTE_Wubin" w:date="2021-09-26T15:52:27Z">
        <w:r>
          <w:rPr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>.</w:t>
        </w:r>
      </w:ins>
    </w:p>
    <w:p>
      <w:pPr>
        <w:rPr>
          <w:ins w:id="181" w:author="ZTE_Wubin" w:date="2021-09-26T15:52:27Z"/>
          <w:color w:val="000000" w:themeColor="text1"/>
          <w:sz w:val="20"/>
          <w:szCs w:val="20"/>
          <w:lang w:val="en-US" w:eastAsia="ko-KR"/>
          <w14:textFill>
            <w14:solidFill>
              <w14:schemeClr w14:val="tx1"/>
            </w14:solidFill>
          </w14:textFill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182" w:author="ZTE_Wubin" w:date="2021-09-26T15:52:27Z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ins w:id="183" w:author="ZTE_Wubin" w:date="2021-09-26T15:52:27Z">
        <w:bookmarkStart w:id="27" w:name="_Toc42519371"/>
        <w:bookmarkStart w:id="28" w:name="_Toc46226933"/>
        <w:bookmarkStart w:id="29" w:name="_Toc46227213"/>
        <w:bookmarkStart w:id="30" w:name="_Toc533081878"/>
        <w:bookmarkStart w:id="31" w:name="_Toc496637844"/>
        <w:bookmarkStart w:id="32" w:name="_Toc42535402"/>
        <w:bookmarkStart w:id="33" w:name="_Toc64445931"/>
        <w:bookmarkStart w:id="34" w:name="_Toc19093002"/>
        <w:bookmarkStart w:id="35" w:name="_Toc9535573"/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7.x</w:t>
        </w:r>
      </w:ins>
      <w:ins w:id="184" w:author="ZTE_Wubin" w:date="2021-09-26T15:52:27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.1.</w:t>
        </w:r>
      </w:ins>
      <w:ins w:id="185" w:author="ZTE_Wubin" w:date="2021-09-26T15:52:27Z">
        <w:r>
          <w:rPr>
            <w:color w:val="000000" w:themeColor="text1"/>
            <w:lang w:val="en-US" w:eastAsia="ja-JP"/>
            <w14:textFill>
              <w14:solidFill>
                <w14:schemeClr w14:val="tx1"/>
              </w14:solidFill>
            </w14:textFill>
          </w:rPr>
          <w:t>3</w:t>
        </w:r>
      </w:ins>
      <w:ins w:id="186" w:author="ZTE_Wubin" w:date="2021-09-26T15:52:27Z">
        <w:r>
          <w:rPr>
            <w:rFonts w:ascii="Calibri" w:hAnsi="Calibri"/>
            <w:color w:val="000000" w:themeColor="text1"/>
            <w:sz w:val="21"/>
            <w:szCs w:val="22"/>
            <w:lang w:val="en-US" w:eastAsia="sv-SE"/>
            <w14:textFill>
              <w14:solidFill>
                <w14:schemeClr w14:val="tx1"/>
              </w14:solidFill>
            </w14:textFill>
          </w:rPr>
          <w:tab/>
        </w:r>
      </w:ins>
      <w:ins w:id="187" w:author="ZTE_Wubin" w:date="2021-09-26T15:52:27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MSD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>
      <w:pPr>
        <w:rPr>
          <w:ins w:id="188" w:author="ZTE_Wubin" w:date="2021-09-26T15:52:27Z"/>
          <w:rFonts w:hint="default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189" w:author="ZTE_Wubin" w:date="2021-09-26T15:52:2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According to the co-existence study, some MSD issue needs to be considered. The MSD are discussed in the corresponding fall back 2UL/3DL LTE CA band combination of </w:t>
        </w:r>
      </w:ins>
      <w:ins w:id="190" w:author="ZTE_Wubin" w:date="2021-09-26T15:52:27Z">
        <w:r>
          <w:rPr>
            <w:rFonts w:hint="eastAsia"/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>CA_</w:t>
        </w:r>
      </w:ins>
      <w:ins w:id="191" w:author="ZTE_Wubin" w:date="2021-09-26T15:52:2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3</w:t>
        </w:r>
      </w:ins>
      <w:ins w:id="192" w:author="ZTE_Wubin" w:date="2021-09-26T15:52:27Z">
        <w:r>
          <w:rPr>
            <w:rFonts w:hint="eastAsia"/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>A-</w:t>
        </w:r>
      </w:ins>
      <w:ins w:id="193" w:author="ZTE_Wubin" w:date="2021-09-26T15:52:2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7</w:t>
        </w:r>
      </w:ins>
      <w:ins w:id="194" w:author="ZTE_Wubin" w:date="2021-09-26T15:52:27Z">
        <w:r>
          <w:rPr>
            <w:rFonts w:hint="eastAsia"/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>A-20A</w:t>
        </w:r>
      </w:ins>
      <w:ins w:id="195" w:author="ZTE_Wubin" w:date="2021-09-26T15:52:2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and </w:t>
        </w:r>
      </w:ins>
      <w:ins w:id="196" w:author="ZTE_Wubin" w:date="2021-09-26T15:52:27Z">
        <w:r>
          <w:rPr>
            <w:rFonts w:hint="eastAsia"/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>CA_</w:t>
        </w:r>
      </w:ins>
      <w:ins w:id="197" w:author="ZTE_Wubin" w:date="2021-09-26T15:52:2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3</w:t>
        </w:r>
      </w:ins>
      <w:ins w:id="198" w:author="ZTE_Wubin" w:date="2021-09-26T15:52:27Z">
        <w:r>
          <w:rPr>
            <w:rFonts w:hint="eastAsia"/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>A-</w:t>
        </w:r>
      </w:ins>
      <w:ins w:id="199" w:author="ZTE_Wubin" w:date="2021-09-26T15:52:2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20</w:t>
        </w:r>
      </w:ins>
      <w:ins w:id="200" w:author="ZTE_Wubin" w:date="2021-09-26T15:52:27Z">
        <w:r>
          <w:rPr>
            <w:rFonts w:hint="eastAsia"/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>A-</w:t>
        </w:r>
      </w:ins>
      <w:ins w:id="201" w:author="ZTE_Wubin" w:date="2021-09-26T15:52:2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38</w:t>
        </w:r>
      </w:ins>
      <w:ins w:id="202" w:author="ZTE_Wubin" w:date="2021-09-26T15:52:27Z">
        <w:r>
          <w:rPr>
            <w:rFonts w:hint="eastAsia"/>
            <w:color w:val="000000" w:themeColor="text1"/>
            <w:sz w:val="20"/>
            <w:szCs w:val="20"/>
            <w:lang w:val="en-US" w:eastAsia="ko-KR"/>
            <w14:textFill>
              <w14:solidFill>
                <w14:schemeClr w14:val="tx1"/>
              </w14:solidFill>
            </w14:textFill>
          </w:rPr>
          <w:t>A</w:t>
        </w:r>
      </w:ins>
      <w:ins w:id="203" w:author="ZTE_Wubin" w:date="2021-09-26T15:52:2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, and it also have been captured in the corresponding fallback 2UL/3DL configuration, which means there is no need to consider additional MSD requirements for this combination.</w:t>
        </w:r>
      </w:ins>
    </w:p>
    <w:p>
      <w:pPr>
        <w:rPr>
          <w:ins w:id="204" w:author="ZTE_Wubin" w:date="2021-09-26T15:52:27Z"/>
          <w:color w:val="000000" w:themeColor="text1"/>
          <w:lang w:eastAsia="ja-JP"/>
          <w14:textFill>
            <w14:solidFill>
              <w14:schemeClr w14:val="tx1"/>
            </w14:solidFill>
          </w14:textFill>
        </w:rPr>
      </w:pPr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205" w:author="ZTE_Wubin" w:date="2021-09-26T15:52:27Z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ins w:id="206" w:author="ZTE_Wubin" w:date="2021-09-26T15:52:27Z">
        <w:bookmarkStart w:id="36" w:name="_Toc533081879"/>
        <w:bookmarkStart w:id="37" w:name="_Toc496637845"/>
        <w:bookmarkStart w:id="38" w:name="_Toc64445932"/>
        <w:bookmarkStart w:id="39" w:name="_Toc46227214"/>
        <w:bookmarkStart w:id="40" w:name="_Toc9535574"/>
        <w:bookmarkStart w:id="41" w:name="_Toc19093003"/>
        <w:bookmarkStart w:id="42" w:name="_Toc42519372"/>
        <w:bookmarkStart w:id="43" w:name="_Toc42535403"/>
        <w:bookmarkStart w:id="44" w:name="_Toc46226934"/>
        <w:r>
          <w:rPr>
            <w:rFonts w:hint="eastAsia"/>
            <w:color w:val="000000" w:themeColor="text1"/>
            <w:lang w:val="en-US" w:eastAsia="zh-CN"/>
            <w14:textFill>
              <w14:solidFill>
                <w14:schemeClr w14:val="tx1"/>
              </w14:solidFill>
            </w14:textFill>
          </w:rPr>
          <w:t>7.x</w:t>
        </w:r>
      </w:ins>
      <w:ins w:id="207" w:author="ZTE_Wubin" w:date="2021-09-26T15:52:27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.1.</w:t>
        </w:r>
      </w:ins>
      <w:ins w:id="208" w:author="ZTE_Wubin" w:date="2021-09-26T15:52:27Z">
        <w:r>
          <w:rPr>
            <w:color w:val="000000" w:themeColor="text1"/>
            <w:lang w:val="en-US" w:eastAsia="ja-JP"/>
            <w14:textFill>
              <w14:solidFill>
                <w14:schemeClr w14:val="tx1"/>
              </w14:solidFill>
            </w14:textFill>
          </w:rPr>
          <w:t>4</w:t>
        </w:r>
      </w:ins>
      <w:ins w:id="209" w:author="ZTE_Wubin" w:date="2021-09-26T15:52:27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ab/>
        </w:r>
      </w:ins>
      <w:ins w:id="210" w:author="ZTE_Wubin" w:date="2021-09-26T15:52:27Z">
        <w:r>
          <w:rPr>
            <w:color w:val="000000" w:themeColor="text1"/>
            <w:lang w:val="en-US"/>
            <w14:textFill>
              <w14:solidFill>
                <w14:schemeClr w14:val="tx1"/>
              </w14:solidFill>
            </w14:textFill>
          </w:rPr>
          <w:t>∆TIB and ∆RIB values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</w:p>
    <w:p>
      <w:pPr>
        <w:rPr>
          <w:ins w:id="211" w:author="ZTE_Wubin" w:date="2021-09-26T15:52:27Z"/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</w:pPr>
      <w:ins w:id="212" w:author="ZTE_Wubin" w:date="2021-09-26T15:52:2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T</w:t>
        </w:r>
      </w:ins>
      <w:ins w:id="213" w:author="ZTE_Wubin" w:date="2021-09-26T15:52:27Z">
        <w:r>
          <w:rPr>
            <w:rFonts w:hint="eastAsia"/>
            <w:color w:val="000000" w:themeColor="text1"/>
            <w:sz w:val="20"/>
            <w:szCs w:val="20"/>
            <w:lang w:val="en-US" w:eastAsia="ja-JP"/>
            <w14:textFill>
              <w14:solidFill>
                <w14:schemeClr w14:val="tx1"/>
              </w14:solidFill>
            </w14:textFill>
          </w:rPr>
          <w:t xml:space="preserve">he </w:t>
        </w:r>
      </w:ins>
      <w:ins w:id="214" w:author="ZTE_Wubin" w:date="2021-09-26T15:52:2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same requirements </w:t>
        </w:r>
      </w:ins>
      <w:ins w:id="215" w:author="ZTE_Wubin" w:date="2021-09-26T15:52:27Z">
        <w:r>
          <w:rPr>
            <w:rFonts w:hint="eastAsia"/>
            <w:color w:val="000000" w:themeColor="text1"/>
            <w:sz w:val="20"/>
            <w:szCs w:val="20"/>
            <w:lang w:val="en-US" w:eastAsia="ja-JP"/>
            <w14:textFill>
              <w14:solidFill>
                <w14:schemeClr w14:val="tx1"/>
              </w14:solidFill>
            </w14:textFill>
          </w:rPr>
          <w:t xml:space="preserve">of </w:t>
        </w:r>
      </w:ins>
      <w:ins w:id="216" w:author="ZTE_Wubin" w:date="2021-09-26T15:52:2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fallback</w:t>
        </w:r>
      </w:ins>
      <w:ins w:id="217" w:author="ZTE_Wubin" w:date="2021-09-26T15:52:27Z">
        <w:r>
          <w:rPr>
            <w:rFonts w:hint="eastAsia"/>
            <w:color w:val="000000" w:themeColor="text1"/>
            <w:sz w:val="20"/>
            <w:szCs w:val="20"/>
            <w:lang w:val="en-US" w:eastAsia="ja-JP"/>
            <w14:textFill>
              <w14:solidFill>
                <w14:schemeClr w14:val="tx1"/>
              </w14:solidFill>
            </w14:textFill>
          </w:rPr>
          <w:t xml:space="preserve"> combination </w:t>
        </w:r>
      </w:ins>
      <w:ins w:id="218" w:author="ZTE_Wubin" w:date="2021-09-26T15:52:27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can be applied.</w:t>
        </w:r>
      </w:ins>
    </w:p>
    <w:p>
      <w:pPr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End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203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2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6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5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56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9"/>
  </w:num>
  <w:num w:numId="8">
    <w:abstractNumId w:val="10"/>
  </w:num>
  <w:num w:numId="9">
    <w:abstractNumId w:val="6"/>
  </w:num>
  <w:num w:numId="10">
    <w:abstractNumId w:val="5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14088B"/>
    <w:rsid w:val="012C2E76"/>
    <w:rsid w:val="01341992"/>
    <w:rsid w:val="014D51D2"/>
    <w:rsid w:val="01D12100"/>
    <w:rsid w:val="020172B6"/>
    <w:rsid w:val="02296320"/>
    <w:rsid w:val="02345D3E"/>
    <w:rsid w:val="02AF04F2"/>
    <w:rsid w:val="03154FEA"/>
    <w:rsid w:val="03B434C5"/>
    <w:rsid w:val="03DF0238"/>
    <w:rsid w:val="04071242"/>
    <w:rsid w:val="041419C6"/>
    <w:rsid w:val="045862CA"/>
    <w:rsid w:val="047A2EAB"/>
    <w:rsid w:val="0535306B"/>
    <w:rsid w:val="053E0704"/>
    <w:rsid w:val="053F1BC2"/>
    <w:rsid w:val="055D4C1C"/>
    <w:rsid w:val="05862E1C"/>
    <w:rsid w:val="058F48A1"/>
    <w:rsid w:val="06A74C45"/>
    <w:rsid w:val="06C41AD0"/>
    <w:rsid w:val="06F31B88"/>
    <w:rsid w:val="075A43AD"/>
    <w:rsid w:val="076B1201"/>
    <w:rsid w:val="077C3BC0"/>
    <w:rsid w:val="07870C56"/>
    <w:rsid w:val="07B46299"/>
    <w:rsid w:val="07B74D7F"/>
    <w:rsid w:val="07D920FA"/>
    <w:rsid w:val="07E764CA"/>
    <w:rsid w:val="082E5A7C"/>
    <w:rsid w:val="085419B8"/>
    <w:rsid w:val="089C4D8E"/>
    <w:rsid w:val="08A84E2A"/>
    <w:rsid w:val="08F238C7"/>
    <w:rsid w:val="09416195"/>
    <w:rsid w:val="09BB07D1"/>
    <w:rsid w:val="09BF2F18"/>
    <w:rsid w:val="0A5B3355"/>
    <w:rsid w:val="0A732F92"/>
    <w:rsid w:val="0AA07833"/>
    <w:rsid w:val="0AAE5C7D"/>
    <w:rsid w:val="0B1038D0"/>
    <w:rsid w:val="0B9556D2"/>
    <w:rsid w:val="0BCB5E5C"/>
    <w:rsid w:val="0BCE3352"/>
    <w:rsid w:val="0BCE7FC9"/>
    <w:rsid w:val="0BD001E5"/>
    <w:rsid w:val="0C357D4C"/>
    <w:rsid w:val="0C4026C7"/>
    <w:rsid w:val="0C707397"/>
    <w:rsid w:val="0C777E09"/>
    <w:rsid w:val="0CA652E2"/>
    <w:rsid w:val="0CC5675B"/>
    <w:rsid w:val="0CD034B7"/>
    <w:rsid w:val="0D002FFD"/>
    <w:rsid w:val="0D9B6B0B"/>
    <w:rsid w:val="0E245631"/>
    <w:rsid w:val="0E6C5826"/>
    <w:rsid w:val="0E746E91"/>
    <w:rsid w:val="0E7F70E5"/>
    <w:rsid w:val="0E9A201D"/>
    <w:rsid w:val="0E9F06E1"/>
    <w:rsid w:val="0EF861E8"/>
    <w:rsid w:val="0F051B95"/>
    <w:rsid w:val="0F735724"/>
    <w:rsid w:val="0F9854A6"/>
    <w:rsid w:val="0FA336D9"/>
    <w:rsid w:val="10035232"/>
    <w:rsid w:val="10154FBC"/>
    <w:rsid w:val="10910C35"/>
    <w:rsid w:val="10CA2C94"/>
    <w:rsid w:val="10E8572B"/>
    <w:rsid w:val="1183717D"/>
    <w:rsid w:val="11E84F76"/>
    <w:rsid w:val="124A1819"/>
    <w:rsid w:val="128E3FEF"/>
    <w:rsid w:val="134E2745"/>
    <w:rsid w:val="13D47707"/>
    <w:rsid w:val="13F30EBD"/>
    <w:rsid w:val="14031E43"/>
    <w:rsid w:val="14052EE5"/>
    <w:rsid w:val="142359F4"/>
    <w:rsid w:val="146C1006"/>
    <w:rsid w:val="149A417C"/>
    <w:rsid w:val="15401ABC"/>
    <w:rsid w:val="1585117A"/>
    <w:rsid w:val="159F09ED"/>
    <w:rsid w:val="15AE3DF3"/>
    <w:rsid w:val="1625528C"/>
    <w:rsid w:val="163C561F"/>
    <w:rsid w:val="16464904"/>
    <w:rsid w:val="1673338A"/>
    <w:rsid w:val="16777A5E"/>
    <w:rsid w:val="167838D6"/>
    <w:rsid w:val="16AF241C"/>
    <w:rsid w:val="171E32D2"/>
    <w:rsid w:val="172D0940"/>
    <w:rsid w:val="177F79AB"/>
    <w:rsid w:val="17DF2DB7"/>
    <w:rsid w:val="18A04F91"/>
    <w:rsid w:val="18B04964"/>
    <w:rsid w:val="18D66C1A"/>
    <w:rsid w:val="18E113C2"/>
    <w:rsid w:val="18EB589B"/>
    <w:rsid w:val="18FA595B"/>
    <w:rsid w:val="197159D7"/>
    <w:rsid w:val="197D793E"/>
    <w:rsid w:val="1A0A6845"/>
    <w:rsid w:val="1A493C35"/>
    <w:rsid w:val="1A5449AB"/>
    <w:rsid w:val="1ACE1E6B"/>
    <w:rsid w:val="1AD30A20"/>
    <w:rsid w:val="1B65312A"/>
    <w:rsid w:val="1B6925D9"/>
    <w:rsid w:val="1B77206A"/>
    <w:rsid w:val="1B782BCC"/>
    <w:rsid w:val="1B8F6A34"/>
    <w:rsid w:val="1BAA351E"/>
    <w:rsid w:val="1BFC33B8"/>
    <w:rsid w:val="1C2D2E75"/>
    <w:rsid w:val="1C6B0A33"/>
    <w:rsid w:val="1C6D61C2"/>
    <w:rsid w:val="1C9D119B"/>
    <w:rsid w:val="1D482C64"/>
    <w:rsid w:val="1D4907BA"/>
    <w:rsid w:val="1E0A4F5A"/>
    <w:rsid w:val="1E347B0F"/>
    <w:rsid w:val="1E5B07BE"/>
    <w:rsid w:val="1E5E6324"/>
    <w:rsid w:val="1E63092D"/>
    <w:rsid w:val="1E9832DC"/>
    <w:rsid w:val="1EA164B5"/>
    <w:rsid w:val="1ECE0D6E"/>
    <w:rsid w:val="1EE7094A"/>
    <w:rsid w:val="1F005142"/>
    <w:rsid w:val="1F6D57EB"/>
    <w:rsid w:val="1F934275"/>
    <w:rsid w:val="1F994A62"/>
    <w:rsid w:val="1FA80684"/>
    <w:rsid w:val="1FAC7F66"/>
    <w:rsid w:val="1FE40327"/>
    <w:rsid w:val="20435E57"/>
    <w:rsid w:val="205E0B95"/>
    <w:rsid w:val="207C7C48"/>
    <w:rsid w:val="20935D09"/>
    <w:rsid w:val="20BF6983"/>
    <w:rsid w:val="213012A5"/>
    <w:rsid w:val="2148271B"/>
    <w:rsid w:val="21504EA9"/>
    <w:rsid w:val="2167020E"/>
    <w:rsid w:val="21771C16"/>
    <w:rsid w:val="21DB47AE"/>
    <w:rsid w:val="21E20C95"/>
    <w:rsid w:val="225C420D"/>
    <w:rsid w:val="22BF3486"/>
    <w:rsid w:val="22DA3929"/>
    <w:rsid w:val="2311706B"/>
    <w:rsid w:val="232E4A77"/>
    <w:rsid w:val="235F5FE0"/>
    <w:rsid w:val="247A6A08"/>
    <w:rsid w:val="24BB0446"/>
    <w:rsid w:val="24C24A66"/>
    <w:rsid w:val="24C975A5"/>
    <w:rsid w:val="24DA501C"/>
    <w:rsid w:val="24DF1CC7"/>
    <w:rsid w:val="24EC21D5"/>
    <w:rsid w:val="253F159B"/>
    <w:rsid w:val="25A674D7"/>
    <w:rsid w:val="25B60A97"/>
    <w:rsid w:val="25D31C77"/>
    <w:rsid w:val="25D41C93"/>
    <w:rsid w:val="25DD7E3C"/>
    <w:rsid w:val="25E477B1"/>
    <w:rsid w:val="263628D6"/>
    <w:rsid w:val="26F15E7D"/>
    <w:rsid w:val="26FC1A0C"/>
    <w:rsid w:val="27085F08"/>
    <w:rsid w:val="27154970"/>
    <w:rsid w:val="271A3D0F"/>
    <w:rsid w:val="27476B2E"/>
    <w:rsid w:val="275C32A8"/>
    <w:rsid w:val="279D6589"/>
    <w:rsid w:val="27FD4E61"/>
    <w:rsid w:val="28117017"/>
    <w:rsid w:val="28475436"/>
    <w:rsid w:val="284E6AEC"/>
    <w:rsid w:val="287C5BD0"/>
    <w:rsid w:val="28C235AB"/>
    <w:rsid w:val="29115187"/>
    <w:rsid w:val="29197527"/>
    <w:rsid w:val="292739DF"/>
    <w:rsid w:val="29740685"/>
    <w:rsid w:val="2A04072B"/>
    <w:rsid w:val="2A33684A"/>
    <w:rsid w:val="2A48273F"/>
    <w:rsid w:val="2A922EC6"/>
    <w:rsid w:val="2AA1242C"/>
    <w:rsid w:val="2AB534A8"/>
    <w:rsid w:val="2B0D7E55"/>
    <w:rsid w:val="2B87409E"/>
    <w:rsid w:val="2B8B150B"/>
    <w:rsid w:val="2C1C09DF"/>
    <w:rsid w:val="2C2A62E5"/>
    <w:rsid w:val="2C4C1061"/>
    <w:rsid w:val="2C732509"/>
    <w:rsid w:val="2C905DB3"/>
    <w:rsid w:val="2C922B0E"/>
    <w:rsid w:val="2C9620A5"/>
    <w:rsid w:val="2CB86F46"/>
    <w:rsid w:val="2CFD21AB"/>
    <w:rsid w:val="2D044A62"/>
    <w:rsid w:val="2DD22D0F"/>
    <w:rsid w:val="2ECD5827"/>
    <w:rsid w:val="2EFA5E37"/>
    <w:rsid w:val="2EFD002C"/>
    <w:rsid w:val="2F096A9C"/>
    <w:rsid w:val="2F177345"/>
    <w:rsid w:val="2F5423DE"/>
    <w:rsid w:val="2FA26541"/>
    <w:rsid w:val="2FAB7128"/>
    <w:rsid w:val="2FF01677"/>
    <w:rsid w:val="30283AAC"/>
    <w:rsid w:val="305D624F"/>
    <w:rsid w:val="30B605A9"/>
    <w:rsid w:val="30C1399F"/>
    <w:rsid w:val="31261746"/>
    <w:rsid w:val="3191451F"/>
    <w:rsid w:val="31D45A06"/>
    <w:rsid w:val="31D744B1"/>
    <w:rsid w:val="321108FB"/>
    <w:rsid w:val="3254720B"/>
    <w:rsid w:val="32606132"/>
    <w:rsid w:val="32A46E80"/>
    <w:rsid w:val="332B1B89"/>
    <w:rsid w:val="33393C6A"/>
    <w:rsid w:val="338031A5"/>
    <w:rsid w:val="339307A2"/>
    <w:rsid w:val="33BA6B86"/>
    <w:rsid w:val="33FB1A28"/>
    <w:rsid w:val="34181BC0"/>
    <w:rsid w:val="346A1556"/>
    <w:rsid w:val="346B06E2"/>
    <w:rsid w:val="35167971"/>
    <w:rsid w:val="3582099E"/>
    <w:rsid w:val="35D14B70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193439"/>
    <w:rsid w:val="37651380"/>
    <w:rsid w:val="379F4ED0"/>
    <w:rsid w:val="37B96AC5"/>
    <w:rsid w:val="37BC17DD"/>
    <w:rsid w:val="37CE127B"/>
    <w:rsid w:val="382D00E0"/>
    <w:rsid w:val="384946D4"/>
    <w:rsid w:val="3920696A"/>
    <w:rsid w:val="39565449"/>
    <w:rsid w:val="39A952C5"/>
    <w:rsid w:val="39BF74EB"/>
    <w:rsid w:val="39FD1350"/>
    <w:rsid w:val="3A261E60"/>
    <w:rsid w:val="3A325132"/>
    <w:rsid w:val="3A715C21"/>
    <w:rsid w:val="3BA714D3"/>
    <w:rsid w:val="3BAC54C2"/>
    <w:rsid w:val="3C121815"/>
    <w:rsid w:val="3C7C008F"/>
    <w:rsid w:val="3C845922"/>
    <w:rsid w:val="3C8C7BE0"/>
    <w:rsid w:val="3CCA449F"/>
    <w:rsid w:val="3D390E2F"/>
    <w:rsid w:val="3D422640"/>
    <w:rsid w:val="3D5355CD"/>
    <w:rsid w:val="3D9D50E3"/>
    <w:rsid w:val="3E060B46"/>
    <w:rsid w:val="3E694CE5"/>
    <w:rsid w:val="3F5C02BE"/>
    <w:rsid w:val="3FA41308"/>
    <w:rsid w:val="3FD73B79"/>
    <w:rsid w:val="400E14C8"/>
    <w:rsid w:val="40190076"/>
    <w:rsid w:val="40367841"/>
    <w:rsid w:val="40451665"/>
    <w:rsid w:val="404C42F6"/>
    <w:rsid w:val="404D472D"/>
    <w:rsid w:val="404F03CD"/>
    <w:rsid w:val="40C93035"/>
    <w:rsid w:val="40CC20A2"/>
    <w:rsid w:val="41420399"/>
    <w:rsid w:val="41441B3E"/>
    <w:rsid w:val="4208172E"/>
    <w:rsid w:val="426F2C7C"/>
    <w:rsid w:val="42A63425"/>
    <w:rsid w:val="42FE5D3B"/>
    <w:rsid w:val="434C64BC"/>
    <w:rsid w:val="435043F4"/>
    <w:rsid w:val="43870322"/>
    <w:rsid w:val="43F25818"/>
    <w:rsid w:val="43F97CBE"/>
    <w:rsid w:val="440F7F4E"/>
    <w:rsid w:val="44447B3C"/>
    <w:rsid w:val="44463F59"/>
    <w:rsid w:val="4459017B"/>
    <w:rsid w:val="450D2286"/>
    <w:rsid w:val="45213848"/>
    <w:rsid w:val="45625CF8"/>
    <w:rsid w:val="45B46C25"/>
    <w:rsid w:val="45E3545E"/>
    <w:rsid w:val="45F05899"/>
    <w:rsid w:val="46A351E3"/>
    <w:rsid w:val="475E045F"/>
    <w:rsid w:val="47720889"/>
    <w:rsid w:val="47906FA0"/>
    <w:rsid w:val="47912B64"/>
    <w:rsid w:val="47941788"/>
    <w:rsid w:val="47992402"/>
    <w:rsid w:val="479B7297"/>
    <w:rsid w:val="47AA28F7"/>
    <w:rsid w:val="47DE7CD6"/>
    <w:rsid w:val="47FF51F2"/>
    <w:rsid w:val="482F5B4C"/>
    <w:rsid w:val="48833C1D"/>
    <w:rsid w:val="48AB6D0B"/>
    <w:rsid w:val="48AE07FD"/>
    <w:rsid w:val="492B3B75"/>
    <w:rsid w:val="499251F8"/>
    <w:rsid w:val="49DC565F"/>
    <w:rsid w:val="49DE0D64"/>
    <w:rsid w:val="4A377527"/>
    <w:rsid w:val="4A54157B"/>
    <w:rsid w:val="4A8E4B4C"/>
    <w:rsid w:val="4AAE569B"/>
    <w:rsid w:val="4AB75652"/>
    <w:rsid w:val="4ACB7FF7"/>
    <w:rsid w:val="4AEA4FD2"/>
    <w:rsid w:val="4AEE41B5"/>
    <w:rsid w:val="4B1875A4"/>
    <w:rsid w:val="4B533BA7"/>
    <w:rsid w:val="4B8D109C"/>
    <w:rsid w:val="4BB04AD1"/>
    <w:rsid w:val="4C027487"/>
    <w:rsid w:val="4C824AA2"/>
    <w:rsid w:val="4C9924E6"/>
    <w:rsid w:val="4CA7328C"/>
    <w:rsid w:val="4CC416AB"/>
    <w:rsid w:val="4CED41D2"/>
    <w:rsid w:val="4CF603FD"/>
    <w:rsid w:val="4D091698"/>
    <w:rsid w:val="4D8B3589"/>
    <w:rsid w:val="4D9A7C5A"/>
    <w:rsid w:val="4D9E48F7"/>
    <w:rsid w:val="4DA47DD5"/>
    <w:rsid w:val="4DBB797F"/>
    <w:rsid w:val="4DC76879"/>
    <w:rsid w:val="4DEF0CE1"/>
    <w:rsid w:val="4DFC53E8"/>
    <w:rsid w:val="4E072482"/>
    <w:rsid w:val="4E27771E"/>
    <w:rsid w:val="4E5A03AB"/>
    <w:rsid w:val="4E885DFC"/>
    <w:rsid w:val="4EC11740"/>
    <w:rsid w:val="4EE227C4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D00CA9"/>
    <w:rsid w:val="50E752F7"/>
    <w:rsid w:val="51076E21"/>
    <w:rsid w:val="51180F58"/>
    <w:rsid w:val="514A3712"/>
    <w:rsid w:val="51503275"/>
    <w:rsid w:val="51E82002"/>
    <w:rsid w:val="51ED1728"/>
    <w:rsid w:val="521E1B03"/>
    <w:rsid w:val="53136554"/>
    <w:rsid w:val="53227828"/>
    <w:rsid w:val="534464B0"/>
    <w:rsid w:val="536E7733"/>
    <w:rsid w:val="5377240C"/>
    <w:rsid w:val="53AA1668"/>
    <w:rsid w:val="53F16365"/>
    <w:rsid w:val="53F60247"/>
    <w:rsid w:val="54146E0A"/>
    <w:rsid w:val="54281F1B"/>
    <w:rsid w:val="54362F26"/>
    <w:rsid w:val="5440484D"/>
    <w:rsid w:val="545966B8"/>
    <w:rsid w:val="54655FA7"/>
    <w:rsid w:val="54B17058"/>
    <w:rsid w:val="54D27C4A"/>
    <w:rsid w:val="54DF5E53"/>
    <w:rsid w:val="54F040B1"/>
    <w:rsid w:val="55303F6F"/>
    <w:rsid w:val="55397C16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7536E0"/>
    <w:rsid w:val="56C10829"/>
    <w:rsid w:val="56CF1FCA"/>
    <w:rsid w:val="56FE22C4"/>
    <w:rsid w:val="57104A3D"/>
    <w:rsid w:val="57236159"/>
    <w:rsid w:val="5790546F"/>
    <w:rsid w:val="57C7197E"/>
    <w:rsid w:val="57E848EC"/>
    <w:rsid w:val="57EA44D3"/>
    <w:rsid w:val="58103DEF"/>
    <w:rsid w:val="5831621D"/>
    <w:rsid w:val="5854577F"/>
    <w:rsid w:val="58F374B5"/>
    <w:rsid w:val="5937759D"/>
    <w:rsid w:val="593C7FF7"/>
    <w:rsid w:val="597674B4"/>
    <w:rsid w:val="59AC19B3"/>
    <w:rsid w:val="59AD125E"/>
    <w:rsid w:val="59D9044C"/>
    <w:rsid w:val="59DB6105"/>
    <w:rsid w:val="59E672E5"/>
    <w:rsid w:val="59EA5FB7"/>
    <w:rsid w:val="5A420389"/>
    <w:rsid w:val="5A447ECC"/>
    <w:rsid w:val="5A536C24"/>
    <w:rsid w:val="5A7E4377"/>
    <w:rsid w:val="5A8521C4"/>
    <w:rsid w:val="5AC05FE8"/>
    <w:rsid w:val="5ADE7073"/>
    <w:rsid w:val="5AE60CFE"/>
    <w:rsid w:val="5AFF2532"/>
    <w:rsid w:val="5B12538F"/>
    <w:rsid w:val="5B2415DA"/>
    <w:rsid w:val="5B792D6C"/>
    <w:rsid w:val="5BC966F1"/>
    <w:rsid w:val="5C2E18E1"/>
    <w:rsid w:val="5C3C2C27"/>
    <w:rsid w:val="5C577797"/>
    <w:rsid w:val="5C63751B"/>
    <w:rsid w:val="5C9B4363"/>
    <w:rsid w:val="5CB12CF2"/>
    <w:rsid w:val="5CB3218A"/>
    <w:rsid w:val="5D2F4538"/>
    <w:rsid w:val="5E167201"/>
    <w:rsid w:val="5E514EEA"/>
    <w:rsid w:val="5E7A102C"/>
    <w:rsid w:val="5E9651BB"/>
    <w:rsid w:val="5E985848"/>
    <w:rsid w:val="5EE02631"/>
    <w:rsid w:val="5F1F6496"/>
    <w:rsid w:val="5F456E21"/>
    <w:rsid w:val="5F527BDE"/>
    <w:rsid w:val="5FA239DF"/>
    <w:rsid w:val="5FAA26D4"/>
    <w:rsid w:val="608A0914"/>
    <w:rsid w:val="609E27DC"/>
    <w:rsid w:val="611500EE"/>
    <w:rsid w:val="611C58AA"/>
    <w:rsid w:val="61473DB6"/>
    <w:rsid w:val="614F62DF"/>
    <w:rsid w:val="615F47EF"/>
    <w:rsid w:val="6173119D"/>
    <w:rsid w:val="61C32459"/>
    <w:rsid w:val="61E84258"/>
    <w:rsid w:val="62072592"/>
    <w:rsid w:val="62120AF1"/>
    <w:rsid w:val="627204F9"/>
    <w:rsid w:val="627364C8"/>
    <w:rsid w:val="62776E1C"/>
    <w:rsid w:val="627B45A9"/>
    <w:rsid w:val="628C42E3"/>
    <w:rsid w:val="62E9582D"/>
    <w:rsid w:val="63085C74"/>
    <w:rsid w:val="638467A7"/>
    <w:rsid w:val="63F244A3"/>
    <w:rsid w:val="64020894"/>
    <w:rsid w:val="643D30B7"/>
    <w:rsid w:val="65254108"/>
    <w:rsid w:val="65A61CCA"/>
    <w:rsid w:val="65BE36F6"/>
    <w:rsid w:val="65C96A5E"/>
    <w:rsid w:val="65CB6BCE"/>
    <w:rsid w:val="65FF7A5D"/>
    <w:rsid w:val="66141223"/>
    <w:rsid w:val="669D7183"/>
    <w:rsid w:val="66B15813"/>
    <w:rsid w:val="66B73A6C"/>
    <w:rsid w:val="66BB4713"/>
    <w:rsid w:val="67573B5F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0154C1"/>
    <w:rsid w:val="69125F32"/>
    <w:rsid w:val="69142594"/>
    <w:rsid w:val="6961642E"/>
    <w:rsid w:val="6971099E"/>
    <w:rsid w:val="69AA0C46"/>
    <w:rsid w:val="6A2B0AC4"/>
    <w:rsid w:val="6A5C651E"/>
    <w:rsid w:val="6A865F51"/>
    <w:rsid w:val="6ACA2B8E"/>
    <w:rsid w:val="6AD123AF"/>
    <w:rsid w:val="6AE02E0C"/>
    <w:rsid w:val="6AF93038"/>
    <w:rsid w:val="6B0633A9"/>
    <w:rsid w:val="6B087749"/>
    <w:rsid w:val="6B5258C3"/>
    <w:rsid w:val="6BA52610"/>
    <w:rsid w:val="6BE63127"/>
    <w:rsid w:val="6BF2581D"/>
    <w:rsid w:val="6C1B3C7B"/>
    <w:rsid w:val="6C2B60C2"/>
    <w:rsid w:val="6C4C4B24"/>
    <w:rsid w:val="6C553917"/>
    <w:rsid w:val="6C5861F6"/>
    <w:rsid w:val="6C6062CD"/>
    <w:rsid w:val="6CBA23DB"/>
    <w:rsid w:val="6CCB1CF7"/>
    <w:rsid w:val="6D184DFC"/>
    <w:rsid w:val="6D1B4046"/>
    <w:rsid w:val="6D7C64E1"/>
    <w:rsid w:val="6D8112D8"/>
    <w:rsid w:val="6DB209DD"/>
    <w:rsid w:val="6E5C10F8"/>
    <w:rsid w:val="6EB730B4"/>
    <w:rsid w:val="6ECD77C3"/>
    <w:rsid w:val="6F0F3964"/>
    <w:rsid w:val="6F591E65"/>
    <w:rsid w:val="70080B49"/>
    <w:rsid w:val="703E57D3"/>
    <w:rsid w:val="709B4FEE"/>
    <w:rsid w:val="709F5405"/>
    <w:rsid w:val="71134EBB"/>
    <w:rsid w:val="71233B0F"/>
    <w:rsid w:val="715E70D4"/>
    <w:rsid w:val="71734624"/>
    <w:rsid w:val="71BD0A42"/>
    <w:rsid w:val="71D240B7"/>
    <w:rsid w:val="72142993"/>
    <w:rsid w:val="72143476"/>
    <w:rsid w:val="72474D5B"/>
    <w:rsid w:val="725D3E8F"/>
    <w:rsid w:val="72727FE3"/>
    <w:rsid w:val="729E492D"/>
    <w:rsid w:val="732C523D"/>
    <w:rsid w:val="73C80CD5"/>
    <w:rsid w:val="73F71354"/>
    <w:rsid w:val="74173A6B"/>
    <w:rsid w:val="74272B18"/>
    <w:rsid w:val="74692974"/>
    <w:rsid w:val="74954C38"/>
    <w:rsid w:val="75446734"/>
    <w:rsid w:val="75577D69"/>
    <w:rsid w:val="75613F6E"/>
    <w:rsid w:val="75F4403B"/>
    <w:rsid w:val="76234FBD"/>
    <w:rsid w:val="76566243"/>
    <w:rsid w:val="767369A4"/>
    <w:rsid w:val="769526AC"/>
    <w:rsid w:val="76B71A87"/>
    <w:rsid w:val="76BB3F0E"/>
    <w:rsid w:val="76BE5C15"/>
    <w:rsid w:val="76E668CB"/>
    <w:rsid w:val="77B43649"/>
    <w:rsid w:val="77E67E2C"/>
    <w:rsid w:val="78457DEC"/>
    <w:rsid w:val="78B333FA"/>
    <w:rsid w:val="792F57F6"/>
    <w:rsid w:val="794E108B"/>
    <w:rsid w:val="796E03CF"/>
    <w:rsid w:val="79B67E16"/>
    <w:rsid w:val="7A182932"/>
    <w:rsid w:val="7A1B3840"/>
    <w:rsid w:val="7A8726D8"/>
    <w:rsid w:val="7ABA2265"/>
    <w:rsid w:val="7AC52CCB"/>
    <w:rsid w:val="7AD407A0"/>
    <w:rsid w:val="7AE100FB"/>
    <w:rsid w:val="7B051B65"/>
    <w:rsid w:val="7B581BAC"/>
    <w:rsid w:val="7BC00F8B"/>
    <w:rsid w:val="7BC8200B"/>
    <w:rsid w:val="7C165B89"/>
    <w:rsid w:val="7C282F0F"/>
    <w:rsid w:val="7C63472B"/>
    <w:rsid w:val="7C8B7F19"/>
    <w:rsid w:val="7CBB32B2"/>
    <w:rsid w:val="7CC73207"/>
    <w:rsid w:val="7D2339F7"/>
    <w:rsid w:val="7D61408B"/>
    <w:rsid w:val="7DAE205B"/>
    <w:rsid w:val="7DAF173B"/>
    <w:rsid w:val="7DCB1EDB"/>
    <w:rsid w:val="7E196910"/>
    <w:rsid w:val="7E2C5444"/>
    <w:rsid w:val="7E4B1CC8"/>
    <w:rsid w:val="7EB11480"/>
    <w:rsid w:val="7EE6108B"/>
    <w:rsid w:val="7EF62BCD"/>
    <w:rsid w:val="7F313EA0"/>
    <w:rsid w:val="7F33488D"/>
    <w:rsid w:val="7F420E22"/>
    <w:rsid w:val="7F5E6742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">
    <w:name w:val="heading 1"/>
    <w:next w:val="1"/>
    <w:link w:val="21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4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32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0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1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2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4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41">
    <w:name w:val="B1"/>
    <w:basedOn w:val="14"/>
    <w:link w:val="21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B3"/>
    <w:basedOn w:val="12"/>
    <w:link w:val="231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B4"/>
    <w:basedOn w:val="61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4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45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7">
    <w:name w:val="TAC"/>
    <w:basedOn w:val="145"/>
    <w:link w:val="235"/>
    <w:qFormat/>
    <w:uiPriority w:val="0"/>
    <w:pPr>
      <w:jc w:val="center"/>
    </w:pPr>
    <w:rPr>
      <w:rFonts w:eastAsia="MS Mincho"/>
    </w:rPr>
  </w:style>
  <w:style w:type="paragraph" w:customStyle="1" w:styleId="14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9">
    <w:name w:val="B5"/>
    <w:basedOn w:val="60"/>
    <w:semiHidden/>
    <w:qFormat/>
    <w:uiPriority w:val="0"/>
  </w:style>
  <w:style w:type="paragraph" w:customStyle="1" w:styleId="150">
    <w:name w:val="NW"/>
    <w:basedOn w:val="151"/>
    <w:qFormat/>
    <w:uiPriority w:val="0"/>
    <w:pPr>
      <w:spacing w:after="0"/>
    </w:pPr>
  </w:style>
  <w:style w:type="paragraph" w:customStyle="1" w:styleId="151">
    <w:name w:val="NO"/>
    <w:basedOn w:val="1"/>
    <w:link w:val="23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">
    <w:name w:val="NF"/>
    <w:basedOn w:val="15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56">
    <w:name w:val="text intend 2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5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5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59">
    <w:name w:val="TH"/>
    <w:basedOn w:val="1"/>
    <w:link w:val="236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0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61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2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3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64">
    <w:name w:val="CR Cover Page"/>
    <w:next w:val="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5">
    <w:name w:val="FP"/>
    <w:basedOn w:val="1"/>
    <w:semiHidden/>
    <w:qFormat/>
    <w:uiPriority w:val="0"/>
    <w:pPr>
      <w:spacing w:after="0"/>
    </w:pPr>
  </w:style>
  <w:style w:type="paragraph" w:customStyle="1" w:styleId="166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67">
    <w:name w:val="TAR"/>
    <w:basedOn w:val="145"/>
    <w:qFormat/>
    <w:uiPriority w:val="0"/>
    <w:pPr>
      <w:jc w:val="right"/>
    </w:pPr>
  </w:style>
  <w:style w:type="paragraph" w:customStyle="1" w:styleId="16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69">
    <w:name w:val="Editor's Note"/>
    <w:basedOn w:val="151"/>
    <w:link w:val="210"/>
    <w:semiHidden/>
    <w:qFormat/>
    <w:uiPriority w:val="0"/>
    <w:rPr>
      <w:color w:val="FF0000"/>
    </w:rPr>
  </w:style>
  <w:style w:type="paragraph" w:customStyle="1" w:styleId="170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71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72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3">
    <w:name w:val="TAN"/>
    <w:basedOn w:val="145"/>
    <w:link w:val="237"/>
    <w:qFormat/>
    <w:uiPriority w:val="0"/>
    <w:pPr>
      <w:ind w:left="851" w:hanging="851"/>
    </w:pPr>
  </w:style>
  <w:style w:type="paragraph" w:customStyle="1" w:styleId="17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75">
    <w:name w:val="Guidance"/>
    <w:basedOn w:val="1"/>
    <w:link w:val="217"/>
    <w:qFormat/>
    <w:uiPriority w:val="0"/>
    <w:rPr>
      <w:rFonts w:eastAsia="Times New Roman"/>
      <w:i/>
      <w:color w:val="0000FF"/>
      <w:sz w:val="20"/>
    </w:rPr>
  </w:style>
  <w:style w:type="paragraph" w:customStyle="1" w:styleId="176">
    <w:name w:val="PL"/>
    <w:link w:val="23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7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8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79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81">
    <w:name w:val="TF"/>
    <w:basedOn w:val="159"/>
    <w:semiHidden/>
    <w:qFormat/>
    <w:uiPriority w:val="0"/>
    <w:pPr>
      <w:keepNext w:val="0"/>
      <w:keepLines/>
      <w:spacing w:before="0" w:after="240"/>
    </w:pPr>
  </w:style>
  <w:style w:type="paragraph" w:customStyle="1" w:styleId="182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83">
    <w:name w:val="tdoc-header"/>
    <w:semiHidden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84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85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Proposal"/>
    <w:basedOn w:val="1"/>
    <w:qFormat/>
    <w:uiPriority w:val="0"/>
    <w:rPr>
      <w:b/>
    </w:rPr>
  </w:style>
  <w:style w:type="paragraph" w:customStyle="1" w:styleId="18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88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8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0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1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92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9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9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95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96">
    <w:name w:val="TT"/>
    <w:basedOn w:val="2"/>
    <w:next w:val="1"/>
    <w:semiHidden/>
    <w:qFormat/>
    <w:uiPriority w:val="0"/>
    <w:pPr>
      <w:outlineLvl w:val="9"/>
    </w:p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99">
    <w:name w:val="TAH"/>
    <w:basedOn w:val="147"/>
    <w:link w:val="228"/>
    <w:qFormat/>
    <w:uiPriority w:val="0"/>
    <w:rPr>
      <w:b/>
    </w:rPr>
  </w:style>
  <w:style w:type="paragraph" w:customStyle="1" w:styleId="200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ZTD"/>
    <w:basedOn w:val="178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202">
    <w:name w:val="ZV"/>
    <w:basedOn w:val="187"/>
    <w:semiHidden/>
    <w:qFormat/>
    <w:uiPriority w:val="0"/>
    <w:pPr>
      <w:framePr w:y="16161"/>
    </w:pPr>
  </w:style>
  <w:style w:type="paragraph" w:customStyle="1" w:styleId="203">
    <w:name w:val="Heading 1b"/>
    <w:basedOn w:val="2"/>
    <w:qFormat/>
    <w:uiPriority w:val="0"/>
    <w:pPr>
      <w:numPr>
        <w:ilvl w:val="0"/>
        <w:numId w:val="10"/>
      </w:numPr>
    </w:pPr>
  </w:style>
  <w:style w:type="paragraph" w:customStyle="1" w:styleId="204">
    <w:name w:val="EX"/>
    <w:basedOn w:val="1"/>
    <w:link w:val="242"/>
    <w:qFormat/>
    <w:uiPriority w:val="0"/>
    <w:pPr>
      <w:keepLines/>
      <w:ind w:left="1702" w:hanging="1418"/>
    </w:pPr>
  </w:style>
  <w:style w:type="paragraph" w:customStyle="1" w:styleId="205">
    <w:name w:val="EW"/>
    <w:basedOn w:val="204"/>
    <w:qFormat/>
    <w:uiPriority w:val="0"/>
    <w:pPr>
      <w:spacing w:after="0"/>
    </w:pPr>
  </w:style>
  <w:style w:type="paragraph" w:customStyle="1" w:styleId="206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7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8">
    <w:name w:val="TAL Char Char"/>
    <w:basedOn w:val="1"/>
    <w:link w:val="225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209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Editor's Note Char"/>
    <w:link w:val="16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11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4 Char"/>
    <w:link w:val="14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apple-converted-space"/>
    <w:qFormat/>
    <w:uiPriority w:val="0"/>
  </w:style>
  <w:style w:type="character" w:customStyle="1" w:styleId="215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6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17">
    <w:name w:val="Guidance Char"/>
    <w:link w:val="175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18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9">
    <w:name w:val="B1 Char1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0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1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2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3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2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TAL Char Char Char"/>
    <w:link w:val="20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6">
    <w:name w:val="B2 Char"/>
    <w:link w:val="17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8">
    <w:name w:val="TAH Car"/>
    <w:link w:val="199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29">
    <w:name w:val="trans"/>
    <w:basedOn w:val="121"/>
    <w:qFormat/>
    <w:uiPriority w:val="0"/>
  </w:style>
  <w:style w:type="character" w:customStyle="1" w:styleId="230">
    <w:name w:val="ZGSM"/>
    <w:qFormat/>
    <w:uiPriority w:val="0"/>
  </w:style>
  <w:style w:type="character" w:customStyle="1" w:styleId="231">
    <w:name w:val="B3 Char2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2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3">
    <w:name w:val="NO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4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5">
    <w:name w:val="TAC Char"/>
    <w:link w:val="147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6">
    <w:name w:val="TH Char"/>
    <w:link w:val="159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37">
    <w:name w:val="TAN Char"/>
    <w:link w:val="173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8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9">
    <w:name w:val="PL Char"/>
    <w:link w:val="176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40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42">
    <w:name w:val="EX Char"/>
    <w:link w:val="204"/>
    <w:qFormat/>
    <w:locked/>
    <w:uiPriority w:val="0"/>
    <w:rPr>
      <w:sz w:val="22"/>
      <w:lang w:val="en-GB" w:eastAsia="en-US"/>
    </w:rPr>
  </w:style>
  <w:style w:type="character" w:customStyle="1" w:styleId="243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44">
    <w:name w:val="font3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0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2021-10-22T08:13:45Z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